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3A68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AB7E72">
        <w:rPr>
          <w:rFonts w:ascii="Arial" w:eastAsia="MS Mincho" w:hAnsi="Arial" w:cs="Arial"/>
          <w:b/>
          <w:sz w:val="24"/>
          <w:szCs w:val="24"/>
          <w:lang w:eastAsia="zh-CN"/>
        </w:rPr>
        <w:t>2114807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E45AA2">
        <w:rPr>
          <w:rFonts w:ascii="Arial" w:eastAsiaTheme="minorEastAsia" w:hAnsi="Arial" w:cs="Arial"/>
          <w:color w:val="000000"/>
          <w:sz w:val="22"/>
          <w:lang w:eastAsia="zh-CN"/>
        </w:rPr>
        <w:t>13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-4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E45AA2">
        <w:rPr>
          <w:rFonts w:eastAsiaTheme="minorEastAsia"/>
          <w:lang w:eastAsia="zh-CN"/>
        </w:rPr>
        <w:t>DC_13</w:t>
      </w:r>
      <w:r w:rsidR="001F11F5">
        <w:rPr>
          <w:rFonts w:eastAsiaTheme="minorEastAsia"/>
          <w:lang w:eastAsia="zh-CN"/>
        </w:rPr>
        <w:t>-46_n2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5185C" w:rsidRDefault="00C5185C" w:rsidP="00C5185C">
      <w:pPr>
        <w:pStyle w:val="2"/>
        <w:rPr>
          <w:ins w:id="6" w:author="yuanyuan zhang/RF Performance Standard Research Lab/Engineer/Samsung Electronics" w:date="2021-07-19T15:13:00Z"/>
        </w:rPr>
      </w:pPr>
      <w:ins w:id="7" w:author="yuanyuan zhang/RF Performance Standard Research Lab/Engineer/Samsung Electronics" w:date="2021-07-19T15:13:00Z">
        <w:r>
          <w:t>5.x</w:t>
        </w:r>
        <w:r>
          <w:tab/>
          <w:t>DC_13-46_n2</w:t>
        </w:r>
      </w:ins>
    </w:p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C5185C" w:rsidRPr="005847A6" w:rsidRDefault="00C5185C" w:rsidP="00C5185C">
      <w:pPr>
        <w:keepNext/>
        <w:keepLines/>
        <w:spacing w:before="60"/>
        <w:jc w:val="center"/>
        <w:rPr>
          <w:ins w:id="10" w:author="yuanyuan zhang/RF Performance Standard Research Lab/Engineer/Samsung Electronics" w:date="2021-07-19T15:13:00Z"/>
          <w:rFonts w:ascii="Arial" w:hAnsi="Arial"/>
          <w:b/>
        </w:rPr>
      </w:pPr>
      <w:ins w:id="11" w:author="yuanyuan zhang/RF Performance Standard Research Lab/Engineer/Samsung Electronics" w:date="2021-07-19T15:13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6"/>
        <w:gridCol w:w="4495"/>
      </w:tblGrid>
      <w:tr w:rsidR="00C5185C" w:rsidTr="00F43D17">
        <w:trPr>
          <w:trHeight w:val="288"/>
          <w:tblHeader/>
          <w:jc w:val="center"/>
          <w:ins w:id="12" w:author="yuanyuan zhang/RF Performance Standard Research Lab/Engineer/Samsung Electronics" w:date="2021-07-19T15:1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3" w:author="yuanyuan zhang/RF Performance Standard Research Lab/Engineer/Samsung Electronics" w:date="2021-07-19T15:13:00Z"/>
                <w:lang w:eastAsia="fi-FI"/>
              </w:rPr>
            </w:pPr>
            <w:ins w:id="14" w:author="yuanyuan zhang/RF Performance Standard Research Lab/Engineer/Samsung Electronics" w:date="2021-07-19T15:13:00Z">
              <w:r>
                <w:rPr>
                  <w:lang w:eastAsia="fi-FI"/>
                </w:rPr>
                <w:t>EN-DC</w:t>
              </w:r>
            </w:ins>
          </w:p>
          <w:p w:rsidR="00C5185C" w:rsidRDefault="00C5185C" w:rsidP="00F43D17">
            <w:pPr>
              <w:pStyle w:val="TAH"/>
              <w:rPr>
                <w:ins w:id="15" w:author="yuanyuan zhang/RF Performance Standard Research Lab/Engineer/Samsung Electronics" w:date="2021-07-19T15:13:00Z"/>
                <w:lang w:eastAsia="fi-FI"/>
              </w:rPr>
            </w:pPr>
            <w:ins w:id="16" w:author="yuanyuan zhang/RF Performance Standard Research Lab/Engineer/Samsung Electronics" w:date="2021-07-19T15:1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7" w:author="yuanyuan zhang/RF Performance Standard Research Lab/Engineer/Samsung Electronics" w:date="2021-07-19T15:13:00Z"/>
                <w:lang w:eastAsia="fi-FI"/>
              </w:rPr>
            </w:pPr>
            <w:ins w:id="18" w:author="yuanyuan zhang/RF Performance Standard Research Lab/Engineer/Samsung Electronics" w:date="2021-07-19T15:13:00Z">
              <w:r>
                <w:rPr>
                  <w:lang w:eastAsia="fi-FI"/>
                </w:rPr>
                <w:t>Uplink EN-DC</w:t>
              </w:r>
            </w:ins>
          </w:p>
          <w:p w:rsidR="00C5185C" w:rsidRDefault="00C5185C" w:rsidP="00F43D17">
            <w:pPr>
              <w:pStyle w:val="TAH"/>
              <w:rPr>
                <w:ins w:id="19" w:author="yuanyuan zhang/RF Performance Standard Research Lab/Engineer/Samsung Electronics" w:date="2021-07-19T15:13:00Z"/>
                <w:lang w:eastAsia="fi-FI"/>
              </w:rPr>
            </w:pPr>
            <w:ins w:id="20" w:author="yuanyuan zhang/RF Performance Standard Research Lab/Engineer/Samsung Electronics" w:date="2021-07-19T15:13:00Z">
              <w:r>
                <w:rPr>
                  <w:lang w:eastAsia="fi-FI"/>
                </w:rPr>
                <w:t>configuration</w:t>
              </w:r>
            </w:ins>
          </w:p>
          <w:p w:rsidR="00C5185C" w:rsidRDefault="00C5185C" w:rsidP="00F43D17">
            <w:pPr>
              <w:pStyle w:val="TAH"/>
              <w:rPr>
                <w:ins w:id="21" w:author="yuanyuan zhang/RF Performance Standard Research Lab/Engineer/Samsung Electronics" w:date="2021-07-19T15:13:00Z"/>
                <w:lang w:val="en-GB" w:eastAsia="fi-FI"/>
              </w:rPr>
            </w:pPr>
            <w:ins w:id="22" w:author="yuanyuan zhang/RF Performance Standard Research Lab/Engineer/Samsung Electronics" w:date="2021-07-19T15:13:00Z">
              <w:r>
                <w:rPr>
                  <w:lang w:eastAsia="fi-FI"/>
                </w:rPr>
                <w:t>(NOTE 1)</w:t>
              </w:r>
            </w:ins>
          </w:p>
        </w:tc>
      </w:tr>
      <w:tr w:rsidR="00C5185C" w:rsidTr="00F43D17">
        <w:trPr>
          <w:trHeight w:val="288"/>
          <w:jc w:val="center"/>
          <w:ins w:id="23" w:author="yuanyuan zhang/RF Performance Standard Research Lab/Engineer/Samsung Electronics" w:date="2021-07-19T15:1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Pr="00EC0EF1" w:rsidRDefault="00C5185C" w:rsidP="00F43D17">
            <w:pPr>
              <w:pStyle w:val="TAC"/>
              <w:rPr>
                <w:ins w:id="24" w:author="yuanyuan zhang/RF Performance Standard Research Lab/Engineer/Samsung Electronics" w:date="2021-07-19T15:13:00Z"/>
                <w:rFonts w:eastAsia="Yu Mincho" w:cs="Arial"/>
                <w:lang w:eastAsia="ja-JP"/>
              </w:rPr>
            </w:pPr>
            <w:ins w:id="25" w:author="yuanyuan zhang/RF Performance Standard Research Lab/Engineer/Samsung Electronics" w:date="2021-07-19T15:13:00Z">
              <w:r>
                <w:rPr>
                  <w:rFonts w:eastAsia="Yu Mincho" w:cs="Arial"/>
                  <w:lang w:eastAsia="ja-JP"/>
                </w:rPr>
                <w:t>DC_13A-46A_n2A</w:t>
              </w:r>
              <w:r w:rsidRPr="00D9350F">
                <w:rPr>
                  <w:rFonts w:eastAsia="Yu Mincho"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Pr="00BB66A6" w:rsidRDefault="00C5185C" w:rsidP="00F43D17">
            <w:pPr>
              <w:spacing w:after="0"/>
              <w:jc w:val="center"/>
              <w:rPr>
                <w:ins w:id="26" w:author="yuanyuan zhang/RF Performance Standard Research Lab/Engineer/Samsung Electronics" w:date="2021-07-19T15:1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27" w:name="OLE_LINK1"/>
            <w:bookmarkStart w:id="28" w:name="OLE_LINK2"/>
            <w:ins w:id="29" w:author="yuanyuan zhang/RF Performance Standard Research Lab/Engineer/Samsung Electronics" w:date="2021-07-19T15:13:00Z">
              <w:r w:rsidRPr="00E45AA2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DC_13A_n2A</w:t>
              </w:r>
              <w:bookmarkEnd w:id="27"/>
              <w:bookmarkEnd w:id="28"/>
            </w:ins>
          </w:p>
        </w:tc>
      </w:tr>
      <w:tr w:rsidR="00C5185C" w:rsidTr="00F43D17">
        <w:trPr>
          <w:trHeight w:val="288"/>
          <w:jc w:val="center"/>
          <w:ins w:id="30" w:author="yuanyuan zhang/RF Performance Standard Research Lab/Engineer/Samsung Electronics" w:date="2021-07-19T15:1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85C" w:rsidRPr="00D9350F" w:rsidRDefault="00C5185C" w:rsidP="00F43D17">
            <w:pPr>
              <w:pStyle w:val="TAN"/>
              <w:keepNext w:val="0"/>
              <w:rPr>
                <w:ins w:id="31" w:author="yuanyuan zhang/RF Performance Standard Research Lab/Engineer/Samsung Electronics" w:date="2021-07-19T15:13:00Z"/>
                <w:rFonts w:cs="Arial"/>
                <w:szCs w:val="18"/>
              </w:rPr>
            </w:pPr>
            <w:ins w:id="32" w:author="yuanyuan zhang/RF Performance Standard Research Lab/Engineer/Samsung Electronics" w:date="2021-07-19T15:13:00Z">
              <w:r>
                <w:rPr>
                  <w:rFonts w:cs="Arial"/>
                  <w:szCs w:val="18"/>
                </w:rPr>
                <w:t>NOTE 3:</w:t>
              </w:r>
              <w:r>
                <w:rPr>
                  <w:rFonts w:cs="Arial"/>
                  <w:szCs w:val="18"/>
                </w:rPr>
                <w:tab/>
  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  </w:r>
              <w:proofErr w:type="spellStart"/>
              <w:r>
                <w:rPr>
                  <w:rFonts w:cs="Arial"/>
                  <w:szCs w:val="18"/>
                </w:rPr>
                <w:t>Pcell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33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34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9E51FE" w:rsidRDefault="00C5185C" w:rsidP="00C5185C">
      <w:pPr>
        <w:rPr>
          <w:ins w:id="35" w:author="yuanyuan zhang/RF Performance Standard Research Lab/Engineer/Samsung Electronics" w:date="2021-08-13T15:51:00Z"/>
          <w:lang w:eastAsia="zh-CN"/>
        </w:rPr>
      </w:pPr>
      <w:ins w:id="36" w:author="yuanyuan zhang/RF Performance Standard Research Lab/Engineer/Samsung Electronics" w:date="2021-07-19T15:13:00Z">
        <w:r>
          <w:rPr>
            <w:lang w:eastAsia="zh-CN"/>
          </w:rPr>
          <w:t>Based on co-existence study of UL DC_13A_n2A, IMD4 of band 13 UL and n2 UL falls into own RX of band46.</w:t>
        </w:r>
      </w:ins>
    </w:p>
    <w:p w:rsidR="00C5185C" w:rsidRPr="00594D85" w:rsidRDefault="00594D85" w:rsidP="00C5185C">
      <w:pPr>
        <w:rPr>
          <w:ins w:id="37" w:author="yuanyuan zhang/RF Performance Standard Research Lab/Engineer/Samsung Electronics" w:date="2021-07-19T15:13:00Z"/>
          <w:lang w:eastAsia="zh-CN"/>
        </w:rPr>
      </w:pPr>
      <w:ins w:id="38" w:author="yuanyuan zhang/RF Performance Standard Research Lab/Engineer/Samsung Electronics" w:date="2021-08-13T15:47:00Z">
        <w:r w:rsidRPr="00594D85">
          <w:rPr>
            <w:lang w:eastAsia="zh-CN"/>
          </w:rPr>
          <w:t xml:space="preserve"> </w:t>
        </w:r>
        <w:r>
          <w:rPr>
            <w:lang w:eastAsia="zh-CN"/>
          </w:rPr>
          <w:t>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harmonic of n2 UL falls into b46 DL.</w:t>
        </w:r>
      </w:ins>
    </w:p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39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40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C5185C" w:rsidRDefault="00C5185C" w:rsidP="00C5185C">
      <w:pPr>
        <w:rPr>
          <w:ins w:id="41" w:author="yuanyuan zhang/RF Performance Standard Research Lab/Engineer/Samsung Electronics" w:date="2021-07-19T15:13:00Z"/>
          <w:lang w:eastAsia="ja-JP"/>
        </w:rPr>
      </w:pPr>
      <w:ins w:id="42" w:author="yuanyuan zhang/RF Performance Standard Research Lab/Engineer/Samsung Electronics" w:date="2021-07-19T15:13:00Z">
        <w:r>
          <w:rPr>
            <w:lang w:eastAsia="ja-JP"/>
          </w:rPr>
          <w:t xml:space="preserve">For DC_13-46_n2,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reused from CA_2-13-46 shown below.</w:t>
        </w:r>
      </w:ins>
    </w:p>
    <w:p w:rsidR="00C5185C" w:rsidRPr="00BB66A6" w:rsidRDefault="00C5185C" w:rsidP="00C5185C">
      <w:pPr>
        <w:keepNext/>
        <w:keepLines/>
        <w:spacing w:before="60"/>
        <w:jc w:val="center"/>
        <w:rPr>
          <w:ins w:id="43" w:author="yuanyuan zhang/RF Performance Standard Research Lab/Engineer/Samsung Electronics" w:date="2021-07-19T15:13:00Z"/>
          <w:rFonts w:ascii="Arial" w:hAnsi="Arial"/>
          <w:b/>
        </w:rPr>
      </w:pPr>
      <w:ins w:id="44" w:author="yuanyuan zhang/RF Performance Standard Research Lab/Engineer/Samsung Electronics" w:date="2021-07-19T15:13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5185C" w:rsidTr="00F43D17">
        <w:trPr>
          <w:tblHeader/>
          <w:jc w:val="center"/>
          <w:ins w:id="45" w:author="yuanyuan zhang/RF Performance Standard Research Lab/Engineer/Samsung Electronics" w:date="2021-07-19T15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46" w:author="yuanyuan zhang/RF Performance Standard Research Lab/Engineer/Samsung Electronics" w:date="2021-07-19T15:13:00Z"/>
              </w:rPr>
            </w:pPr>
            <w:ins w:id="47" w:author="yuanyuan zhang/RF Performance Standard Research Lab/Engineer/Samsung Electronics" w:date="2021-07-19T15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48" w:author="yuanyuan zhang/RF Performance Standard Research Lab/Engineer/Samsung Electronics" w:date="2021-07-19T15:13:00Z"/>
              </w:rPr>
            </w:pPr>
            <w:ins w:id="49" w:author="yuanyuan zhang/RF Performance Standard Research Lab/Engineer/Samsung Electronics" w:date="2021-07-19T15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50" w:author="yuanyuan zhang/RF Performance Standard Research Lab/Engineer/Samsung Electronics" w:date="2021-07-19T15:13:00Z"/>
              </w:rPr>
            </w:pPr>
            <w:proofErr w:type="spellStart"/>
            <w:ins w:id="51" w:author="yuanyuan zhang/RF Performance Standard Research Lab/Engineer/Samsung Electronics" w:date="2021-07-19T15:1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5185C" w:rsidTr="00F43D17">
        <w:trPr>
          <w:jc w:val="center"/>
          <w:ins w:id="52" w:author="yuanyuan zhang/RF Performance Standard Research Lab/Engineer/Samsung Electronics" w:date="2021-07-19T15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53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54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</w:rPr>
                <w:t>DC_13-46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55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56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57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58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C5185C" w:rsidTr="00F43D17">
        <w:trPr>
          <w:jc w:val="center"/>
          <w:ins w:id="59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60" w:author="yuanyuan zhang/RF Performance Standard Research Lab/Engineer/Samsung Electronics" w:date="2021-07-19T15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61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62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63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64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5185C" w:rsidTr="00F43D17">
        <w:trPr>
          <w:jc w:val="center"/>
          <w:ins w:id="65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66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67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68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69" w:author="yuanyuan zhang/RF Performance Standard Research Lab/Engineer/Samsung Electronics" w:date="2021-07-19T15:1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0" w:author="yuanyuan zhang/RF Performance Standard Research Lab/Engineer/Samsung Electronics" w:date="2021-07-19T15:13:00Z">
              <w:r w:rsidRPr="00E45AA2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E45AA2"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</w:tbl>
    <w:p w:rsidR="00C5185C" w:rsidRDefault="00C5185C" w:rsidP="00C5185C">
      <w:pPr>
        <w:rPr>
          <w:ins w:id="71" w:author="yuanyuan zhang/RF Performance Standard Research Lab/Engineer/Samsung Electronics" w:date="2021-07-19T15:13:00Z"/>
          <w:rFonts w:eastAsia="MS Mincho"/>
        </w:rPr>
      </w:pPr>
    </w:p>
    <w:p w:rsidR="00C5185C" w:rsidRPr="00454695" w:rsidRDefault="00C5185C" w:rsidP="00C5185C">
      <w:pPr>
        <w:keepNext/>
        <w:keepLines/>
        <w:spacing w:before="60"/>
        <w:jc w:val="center"/>
        <w:rPr>
          <w:ins w:id="72" w:author="yuanyuan zhang/RF Performance Standard Research Lab/Engineer/Samsung Electronics" w:date="2021-07-19T15:13:00Z"/>
          <w:b/>
        </w:rPr>
      </w:pPr>
      <w:ins w:id="73" w:author="yuanyuan zhang/RF Performance Standard Research Lab/Engineer/Samsung Electronics" w:date="2021-07-19T15:13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5185C" w:rsidTr="00F43D17">
        <w:trPr>
          <w:trHeight w:val="467"/>
          <w:tblHeader/>
          <w:jc w:val="center"/>
          <w:ins w:id="74" w:author="yuanyuan zhang/RF Performance Standard Research Lab/Engineer/Samsung Electronics" w:date="2021-07-19T15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75" w:author="yuanyuan zhang/RF Performance Standard Research Lab/Engineer/Samsung Electronics" w:date="2021-07-19T15:13:00Z"/>
              </w:rPr>
            </w:pPr>
            <w:ins w:id="76" w:author="yuanyuan zhang/RF Performance Standard Research Lab/Engineer/Samsung Electronics" w:date="2021-07-19T15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77" w:author="yuanyuan zhang/RF Performance Standard Research Lab/Engineer/Samsung Electronics" w:date="2021-07-19T15:13:00Z"/>
              </w:rPr>
            </w:pPr>
            <w:ins w:id="78" w:author="yuanyuan zhang/RF Performance Standard Research Lab/Engineer/Samsung Electronics" w:date="2021-07-19T15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79" w:author="yuanyuan zhang/RF Performance Standard Research Lab/Engineer/Samsung Electronics" w:date="2021-07-19T15:13:00Z"/>
              </w:rPr>
            </w:pPr>
            <w:ins w:id="80" w:author="yuanyuan zhang/RF Performance Standard Research Lab/Engineer/Samsung Electronics" w:date="2021-07-19T15:1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5185C" w:rsidTr="00F43D17">
        <w:trPr>
          <w:jc w:val="center"/>
          <w:ins w:id="81" w:author="yuanyuan zhang/RF Performance Standard Research Lab/Engineer/Samsung Electronics" w:date="2021-07-19T15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82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83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</w:rPr>
                <w:t>DC_13-46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84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85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5C" w:rsidRDefault="00C5185C" w:rsidP="00F43D17">
            <w:pPr>
              <w:keepNext/>
              <w:keepLines/>
              <w:jc w:val="center"/>
              <w:rPr>
                <w:ins w:id="86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87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5185C" w:rsidTr="00F43D17">
        <w:trPr>
          <w:jc w:val="center"/>
          <w:ins w:id="88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89" w:author="yuanyuan zhang/RF Performance Standard Research Lab/Engineer/Samsung Electronics" w:date="2021-07-19T15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90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91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5C" w:rsidRDefault="00C5185C" w:rsidP="00F43D17">
            <w:pPr>
              <w:keepNext/>
              <w:keepLines/>
              <w:jc w:val="center"/>
              <w:rPr>
                <w:ins w:id="92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93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5185C" w:rsidTr="00F43D17">
        <w:trPr>
          <w:jc w:val="center"/>
          <w:ins w:id="94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95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96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97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5C" w:rsidRDefault="00C5185C" w:rsidP="00F43D17">
            <w:pPr>
              <w:keepNext/>
              <w:keepLines/>
              <w:jc w:val="center"/>
              <w:rPr>
                <w:ins w:id="98" w:author="yuanyuan zhang/RF Performance Standard Research Lab/Engineer/Samsung Electronics" w:date="2021-07-19T15:1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99" w:author="yuanyuan zhang/RF Performance Standard Research Lab/Engineer/Samsung Electronics" w:date="2021-07-19T15:13:00Z">
              <w:r w:rsidRPr="00E45AA2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C5185C" w:rsidRPr="003A2A70" w:rsidRDefault="00C5185C" w:rsidP="00C5185C">
      <w:pPr>
        <w:rPr>
          <w:ins w:id="100" w:author="yuanyuan zhang/RF Performance Standard Research Lab/Engineer/Samsung Electronics" w:date="2021-07-19T15:13:00Z"/>
          <w:rFonts w:eastAsiaTheme="minorEastAsia"/>
          <w:lang w:eastAsia="zh-CN"/>
        </w:rPr>
      </w:pPr>
    </w:p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101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102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C5185C" w:rsidRDefault="00C5185C" w:rsidP="00C5185C">
      <w:pPr>
        <w:rPr>
          <w:ins w:id="103" w:author="yuanyuan zhang/RF Performance Standard Research Lab/Engineer/Samsung Electronics" w:date="2021-07-19T15:13:00Z"/>
        </w:rPr>
      </w:pPr>
      <w:ins w:id="104" w:author="yuanyuan zhang/RF Performance Standard Research Lab/Engineer/Samsung Electronics" w:date="2021-07-19T15:13:00Z">
        <w:r w:rsidRPr="00A056F1">
          <w:t xml:space="preserve">Based on 5.x.2 discussion above, REFSENS exceptions </w:t>
        </w:r>
      </w:ins>
      <w:ins w:id="105" w:author="yuanyuan zhang/RF Performance Standard Research Lab/Engineer/Samsung Electronics" w:date="2021-08-13T15:47:00Z">
        <w:r w:rsidR="00594D85">
          <w:t xml:space="preserve">due to IMD </w:t>
        </w:r>
      </w:ins>
      <w:ins w:id="106" w:author="yuanyuan zhang/RF Performance Standard Research Lab/Engineer/Samsung Electronics" w:date="2021-07-19T15:13:00Z">
        <w:r w:rsidRPr="00A056F1">
          <w:t xml:space="preserve">are </w:t>
        </w:r>
        <w:r w:rsidR="00594D85">
          <w:t>specified below</w:t>
        </w:r>
      </w:ins>
      <w:ins w:id="107" w:author="yuanyuan zhang/RF Performance Standard Research Lab/Engineer/Samsung Electronics" w:date="2021-08-13T15:47:00Z">
        <w:r w:rsidR="00594D85">
          <w:t>, REF</w:t>
        </w:r>
      </w:ins>
      <w:ins w:id="108" w:author="yuanyuan zhang/RF Performance Standard Research Lab/Engineer/Samsung Electronics" w:date="2021-08-13T15:48:00Z">
        <w:r w:rsidR="00594D85">
          <w:t>SENS ex</w:t>
        </w:r>
        <w:r w:rsidR="009E51FE">
          <w:t xml:space="preserve">ceptions due to harmonic are </w:t>
        </w:r>
      </w:ins>
      <w:ins w:id="109" w:author="yuanyuan zhang/RF Performance Standard Research Lab/Engineer/Samsung Electronics" w:date="2021-08-13T15:49:00Z">
        <w:r w:rsidR="00594D85">
          <w:t>specified in R4-2112446</w:t>
        </w:r>
      </w:ins>
      <w:ins w:id="110" w:author="yuanyuan zhang/RF Performance Standard Research Lab/Engineer/Samsung Electronics" w:date="2021-08-13T15:50:00Z">
        <w:r w:rsidR="009E51FE">
          <w:t xml:space="preserve"> TP for</w:t>
        </w:r>
      </w:ins>
      <w:ins w:id="111" w:author="yuanyuan zhang/RF Performance Standard Research Lab/Engineer/Samsung Electronics" w:date="2021-08-13T15:49:00Z">
        <w:r w:rsidR="00594D85">
          <w:t xml:space="preserve"> DC_2</w:t>
        </w:r>
      </w:ins>
      <w:ins w:id="112" w:author="yuanyuan zhang/RF Performance Standard Research Lab/Engineer/Samsung Electronics" w:date="2021-08-13T15:50:00Z">
        <w:r w:rsidR="00594D85">
          <w:t>-46_n2</w:t>
        </w:r>
      </w:ins>
      <w:ins w:id="113" w:author="yuanyuan zhang/RF Performance Standard Research Lab/Engineer/Samsung Electronics" w:date="2021-08-13T15:54:00Z">
        <w:r w:rsidR="007C6F53">
          <w:t>.</w:t>
        </w:r>
      </w:ins>
    </w:p>
    <w:p w:rsidR="00C5185C" w:rsidRDefault="00C5185C" w:rsidP="00C5185C">
      <w:pPr>
        <w:pStyle w:val="TH"/>
        <w:rPr>
          <w:ins w:id="114" w:author="yuanyuan zhang/RF Performance Standard Research Lab/Engineer/Samsung Electronics" w:date="2021-07-19T15:13:00Z"/>
        </w:rPr>
      </w:pPr>
      <w:ins w:id="115" w:author="yuanyuan zhang/RF Performance Standard Research Lab/Engineer/Samsung Electronics" w:date="2021-07-19T15:13:00Z">
        <w:r>
          <w:t>Table 5.</w:t>
        </w:r>
        <w:r>
          <w:rPr>
            <w:rFonts w:cs="Arial"/>
          </w:rPr>
          <w:t>x</w:t>
        </w:r>
        <w:r>
          <w:t>.4-</w:t>
        </w:r>
        <w:r>
          <w:rPr>
            <w:lang w:eastAsia="zh-TW"/>
          </w:rPr>
          <w:t>1</w:t>
        </w:r>
        <w:r>
          <w:t xml:space="preserve">: </w:t>
        </w:r>
        <w:r w:rsidRPr="001E3B0E">
          <w:t xml:space="preserve">MSD test points for </w:t>
        </w:r>
        <w:proofErr w:type="spellStart"/>
        <w:r w:rsidRPr="001E3B0E">
          <w:t>Scell</w:t>
        </w:r>
        <w:proofErr w:type="spellEnd"/>
        <w:r w:rsidRPr="001E3B0E">
          <w:t xml:space="preserve">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949"/>
        <w:gridCol w:w="869"/>
        <w:gridCol w:w="848"/>
        <w:gridCol w:w="662"/>
        <w:gridCol w:w="871"/>
        <w:gridCol w:w="698"/>
        <w:gridCol w:w="947"/>
      </w:tblGrid>
      <w:tr w:rsidR="00C5185C" w:rsidTr="00F43D17">
        <w:trPr>
          <w:trHeight w:val="648"/>
          <w:jc w:val="center"/>
          <w:ins w:id="116" w:author="yuanyuan zhang/RF Performance Standard Research Lab/Engineer/Samsung Electronics" w:date="2021-07-19T15:1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17" w:author="yuanyuan zhang/RF Performance Standard Research Lab/Engineer/Samsung Electronics" w:date="2021-07-19T15:13:00Z"/>
                <w:lang w:eastAsia="fi-FI"/>
              </w:rPr>
            </w:pPr>
            <w:ins w:id="118" w:author="yuanyuan zhang/RF Performance Standard Research Lab/Engineer/Samsung Electronics" w:date="2021-07-19T15:13:00Z">
              <w:r>
                <w:rPr>
                  <w:lang w:eastAsia="ja-JP"/>
                </w:rPr>
                <w:t>EN-DC</w:t>
              </w:r>
            </w:ins>
          </w:p>
          <w:p w:rsidR="00C5185C" w:rsidRDefault="00C5185C" w:rsidP="00F43D17">
            <w:pPr>
              <w:pStyle w:val="TAH"/>
              <w:rPr>
                <w:ins w:id="119" w:author="yuanyuan zhang/RF Performance Standard Research Lab/Engineer/Samsung Electronics" w:date="2021-07-19T15:13:00Z"/>
                <w:lang w:eastAsia="fi-FI"/>
              </w:rPr>
            </w:pPr>
            <w:ins w:id="120" w:author="yuanyuan zhang/RF Performance Standard Research Lab/Engineer/Samsung Electronics" w:date="2021-07-19T15:1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1" w:author="yuanyuan zhang/RF Performance Standard Research Lab/Engineer/Samsung Electronics" w:date="2021-07-19T15:13:00Z"/>
                <w:lang w:eastAsia="fi-FI"/>
              </w:rPr>
            </w:pPr>
            <w:ins w:id="122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3" w:author="yuanyuan zhang/RF Performance Standard Research Lab/Engineer/Samsung Electronics" w:date="2021-07-19T15:13:00Z"/>
                <w:lang w:eastAsia="fi-FI"/>
              </w:rPr>
            </w:pPr>
            <w:ins w:id="124" w:author="yuanyuan zhang/RF Performance Standard Research Lab/Engineer/Samsung Electronics" w:date="2021-07-19T15:13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5" w:author="yuanyuan zhang/RF Performance Standard Research Lab/Engineer/Samsung Electronics" w:date="2021-07-19T15:13:00Z"/>
                <w:lang w:eastAsia="fi-FI"/>
              </w:rPr>
            </w:pPr>
            <w:ins w:id="126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7" w:author="yuanyuan zhang/RF Performance Standard Research Lab/Engineer/Samsung Electronics" w:date="2021-07-19T15:13:00Z"/>
                <w:lang w:eastAsia="fi-FI"/>
              </w:rPr>
            </w:pPr>
            <w:ins w:id="128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9" w:author="yuanyuan zhang/RF Performance Standard Research Lab/Engineer/Samsung Electronics" w:date="2021-07-19T15:13:00Z"/>
                <w:lang w:eastAsia="fi-FI"/>
              </w:rPr>
            </w:pPr>
            <w:ins w:id="130" w:author="yuanyuan zhang/RF Performance Standard Research Lab/Engineer/Samsung Electronics" w:date="2021-07-19T15:13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31" w:author="yuanyuan zhang/RF Performance Standard Research Lab/Engineer/Samsung Electronics" w:date="2021-07-19T15:13:00Z"/>
                <w:lang w:eastAsia="fi-FI"/>
              </w:rPr>
            </w:pPr>
            <w:ins w:id="132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33" w:author="yuanyuan zhang/RF Performance Standard Research Lab/Engineer/Samsung Electronics" w:date="2021-07-19T15:13:00Z"/>
                <w:lang w:eastAsia="fi-FI"/>
              </w:rPr>
            </w:pPr>
            <w:ins w:id="134" w:author="yuanyuan zhang/RF Performance Standard Research Lab/Engineer/Samsung Electronics" w:date="2021-07-19T15:13:00Z">
              <w:r>
                <w:rPr>
                  <w:lang w:eastAsia="fi-FI"/>
                </w:rPr>
                <w:t>IMD order</w:t>
              </w:r>
            </w:ins>
          </w:p>
        </w:tc>
      </w:tr>
      <w:tr w:rsidR="00C5185C" w:rsidTr="00F43D17">
        <w:trPr>
          <w:trHeight w:val="305"/>
          <w:jc w:val="center"/>
          <w:ins w:id="135" w:author="yuanyuan zhang/RF Performance Standard Research Lab/Engineer/Samsung Electronics" w:date="2021-07-19T15:13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Pr="00393A99" w:rsidRDefault="00C5185C" w:rsidP="00F43D17">
            <w:pPr>
              <w:pStyle w:val="TAC"/>
              <w:rPr>
                <w:ins w:id="136" w:author="yuanyuan zhang/RF Performance Standard Research Lab/Engineer/Samsung Electronics" w:date="2021-07-19T15:13:00Z"/>
                <w:vertAlign w:val="superscript"/>
                <w:lang w:eastAsia="zh-TW"/>
              </w:rPr>
            </w:pPr>
            <w:ins w:id="137" w:author="yuanyuan zhang/RF Performance Standard Research Lab/Engineer/Samsung Electronics" w:date="2021-07-19T15:13:00Z">
              <w:r>
                <w:rPr>
                  <w:rFonts w:eastAsia="Yu Mincho" w:cs="Arial"/>
                  <w:lang w:eastAsia="ja-JP"/>
                </w:rPr>
                <w:t>DC_13A-46A_n2A</w:t>
              </w:r>
              <w:r w:rsidRPr="00D9350F">
                <w:rPr>
                  <w:rFonts w:eastAsia="Yu Mincho" w:cs="Arial"/>
                  <w:vertAlign w:val="superscript"/>
                  <w:lang w:eastAsia="ja-JP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38" w:author="yuanyuan zhang/RF Performance Standard Research Lab/Engineer/Samsung Electronics" w:date="2021-07-19T15:13:00Z"/>
                <w:lang w:eastAsia="zh-TW"/>
              </w:rPr>
            </w:pPr>
            <w:ins w:id="139" w:author="yuanyuan zhang/RF Performance Standard Research Lab/Engineer/Samsung Electronics" w:date="2021-07-19T15:13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0" w:author="yuanyuan zhang/RF Performance Standard Research Lab/Engineer/Samsung Electronics" w:date="2021-07-19T15:13:00Z"/>
                <w:b/>
                <w:lang w:eastAsia="zh-TW"/>
              </w:rPr>
            </w:pPr>
            <w:ins w:id="141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2" w:author="yuanyuan zhang/RF Performance Standard Research Lab/Engineer/Samsung Electronics" w:date="2021-07-19T15:13:00Z"/>
                <w:b/>
                <w:lang w:eastAsia="zh-TW"/>
              </w:rPr>
            </w:pPr>
            <w:ins w:id="143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4" w:author="yuanyuan zhang/RF Performance Standard Research Lab/Engineer/Samsung Electronics" w:date="2021-07-19T15:13:00Z"/>
                <w:b/>
                <w:lang w:eastAsia="zh-TW"/>
              </w:rPr>
            </w:pPr>
            <w:ins w:id="145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6" w:author="yuanyuan zhang/RF Performance Standard Research Lab/Engineer/Samsung Electronics" w:date="2021-07-19T15:13:00Z"/>
                <w:b/>
                <w:lang w:eastAsia="zh-TW"/>
              </w:rPr>
            </w:pPr>
            <w:ins w:id="147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8" w:author="yuanyuan zhang/RF Performance Standard Research Lab/Engineer/Samsung Electronics" w:date="2021-07-19T15:13:00Z"/>
                <w:b/>
                <w:lang w:eastAsia="zh-TW"/>
              </w:rPr>
            </w:pPr>
            <w:ins w:id="149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50" w:author="yuanyuan zhang/RF Performance Standard Research Lab/Engineer/Samsung Electronics" w:date="2021-07-19T15:13:00Z"/>
                <w:b/>
                <w:lang w:eastAsia="zh-TW"/>
              </w:rPr>
            </w:pPr>
            <w:ins w:id="151" w:author="yuanyuan zhang/RF Performance Standard Research Lab/Engineer/Samsung Electronics" w:date="2021-07-19T15:13:00Z">
              <w:r>
                <w:rPr>
                  <w:lang w:eastAsia="zh-TW"/>
                </w:rPr>
                <w:t>N/A</w:t>
              </w:r>
            </w:ins>
          </w:p>
        </w:tc>
      </w:tr>
      <w:tr w:rsidR="00C5185C" w:rsidTr="00F43D17">
        <w:trPr>
          <w:trHeight w:val="306"/>
          <w:jc w:val="center"/>
          <w:ins w:id="152" w:author="yuanyuan zhang/RF Performance Standard Research Lab/Engineer/Samsung Electronics" w:date="2021-07-19T15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153" w:author="yuanyuan zhang/RF Performance Standard Research Lab/Engineer/Samsung Electronics" w:date="2021-07-19T15:1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54" w:author="yuanyuan zhang/RF Performance Standard Research Lab/Engineer/Samsung Electronics" w:date="2021-07-19T15:13:00Z"/>
                <w:lang w:eastAsia="zh-TW"/>
              </w:rPr>
            </w:pPr>
            <w:ins w:id="155" w:author="yuanyuan zhang/RF Performance Standard Research Lab/Engineer/Samsung Electronics" w:date="2021-07-19T15:13:00Z">
              <w:r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56" w:author="yuanyuan zhang/RF Performance Standard Research Lab/Engineer/Samsung Electronics" w:date="2021-07-19T15:13:00Z"/>
                <w:lang w:eastAsia="zh-TW"/>
              </w:rPr>
            </w:pPr>
            <w:ins w:id="157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58" w:author="yuanyuan zhang/RF Performance Standard Research Lab/Engineer/Samsung Electronics" w:date="2021-07-19T15:13:00Z"/>
                <w:lang w:eastAsia="zh-TW"/>
              </w:rPr>
            </w:pPr>
            <w:ins w:id="159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0" w:author="yuanyuan zhang/RF Performance Standard Research Lab/Engineer/Samsung Electronics" w:date="2021-07-19T15:13:00Z"/>
                <w:lang w:eastAsia="zh-TW"/>
              </w:rPr>
            </w:pPr>
            <w:ins w:id="161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2" w:author="yuanyuan zhang/RF Performance Standard Research Lab/Engineer/Samsung Electronics" w:date="2021-07-19T15:13:00Z"/>
                <w:lang w:eastAsia="zh-TW"/>
              </w:rPr>
            </w:pPr>
            <w:ins w:id="163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4" w:author="yuanyuan zhang/RF Performance Standard Research Lab/Engineer/Samsung Electronics" w:date="2021-07-19T15:13:00Z"/>
                <w:lang w:eastAsia="zh-TW"/>
              </w:rPr>
            </w:pPr>
            <w:ins w:id="165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66" w:author="yuanyuan zhang/RF Performance Standard Research Lab/Engineer/Samsung Electronics" w:date="2021-07-19T15:13:00Z"/>
                <w:lang w:eastAsia="zh-TW"/>
              </w:rPr>
            </w:pPr>
            <w:ins w:id="167" w:author="yuanyuan zhang/RF Performance Standard Research Lab/Engineer/Samsung Electronics" w:date="2021-07-19T15:13:00Z">
              <w:r>
                <w:rPr>
                  <w:lang w:eastAsia="zh-TW"/>
                </w:rPr>
                <w:t>IMD4</w:t>
              </w:r>
            </w:ins>
          </w:p>
        </w:tc>
      </w:tr>
      <w:tr w:rsidR="00C5185C" w:rsidTr="00F43D17">
        <w:trPr>
          <w:trHeight w:val="306"/>
          <w:jc w:val="center"/>
          <w:ins w:id="168" w:author="yuanyuan zhang/RF Performance Standard Research Lab/Engineer/Samsung Electronics" w:date="2021-07-19T15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169" w:author="yuanyuan zhang/RF Performance Standard Research Lab/Engineer/Samsung Electronics" w:date="2021-07-19T15:1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70" w:author="yuanyuan zhang/RF Performance Standard Research Lab/Engineer/Samsung Electronics" w:date="2021-07-19T15:13:00Z"/>
                <w:lang w:eastAsia="zh-TW"/>
              </w:rPr>
            </w:pPr>
            <w:ins w:id="171" w:author="yuanyuan zhang/RF Performance Standard Research Lab/Engineer/Samsung Electronics" w:date="2021-07-19T15:13:00Z">
              <w:r>
                <w:rPr>
                  <w:rFonts w:cs="Arial"/>
                </w:rPr>
                <w:t>n2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72" w:author="yuanyuan zhang/RF Performance Standard Research Lab/Engineer/Samsung Electronics" w:date="2021-07-19T15:13:00Z"/>
                <w:rFonts w:cs="Arial"/>
                <w:lang w:eastAsia="fi-FI"/>
              </w:rPr>
            </w:pPr>
            <w:ins w:id="173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74" w:author="yuanyuan zhang/RF Performance Standard Research Lab/Engineer/Samsung Electronics" w:date="2021-07-19T15:13:00Z"/>
                <w:rFonts w:cs="Arial"/>
                <w:lang w:eastAsia="fi-FI"/>
              </w:rPr>
            </w:pPr>
            <w:ins w:id="175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76" w:author="yuanyuan zhang/RF Performance Standard Research Lab/Engineer/Samsung Electronics" w:date="2021-07-19T15:13:00Z"/>
                <w:rFonts w:cs="Arial"/>
                <w:lang w:eastAsia="fi-FI"/>
              </w:rPr>
            </w:pPr>
            <w:ins w:id="177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78" w:author="yuanyuan zhang/RF Performance Standard Research Lab/Engineer/Samsung Electronics" w:date="2021-07-19T15:13:00Z"/>
                <w:rFonts w:eastAsia="Times New Roman"/>
                <w:lang w:eastAsia="fi-FI"/>
              </w:rPr>
            </w:pPr>
            <w:ins w:id="179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80" w:author="yuanyuan zhang/RF Performance Standard Research Lab/Engineer/Samsung Electronics" w:date="2021-07-19T15:13:00Z"/>
                <w:lang w:eastAsia="zh-TW"/>
              </w:rPr>
            </w:pPr>
            <w:ins w:id="181" w:author="yuanyuan zhang/RF Performance Standard Research Lab/Engineer/Samsung Electronics" w:date="2021-07-19T15:1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82" w:author="yuanyuan zhang/RF Performance Standard Research Lab/Engineer/Samsung Electronics" w:date="2021-07-19T15:13:00Z"/>
                <w:vertAlign w:val="superscript"/>
                <w:lang w:eastAsia="zh-TW"/>
              </w:rPr>
            </w:pPr>
            <w:ins w:id="183" w:author="yuanyuan zhang/RF Performance Standard Research Lab/Engineer/Samsung Electronics" w:date="2021-07-19T15:13:00Z">
              <w:r>
                <w:rPr>
                  <w:lang w:eastAsia="zh-TW"/>
                </w:rPr>
                <w:t>N/A</w:t>
              </w:r>
            </w:ins>
          </w:p>
        </w:tc>
      </w:tr>
      <w:tr w:rsidR="00C5185C" w:rsidTr="00F43D17">
        <w:trPr>
          <w:trHeight w:val="306"/>
          <w:jc w:val="center"/>
          <w:ins w:id="184" w:author="yuanyuan zhang/RF Performance Standard Research Lab/Engineer/Samsung Electronics" w:date="2021-07-19T15:1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pStyle w:val="TAN"/>
              <w:rPr>
                <w:ins w:id="185" w:author="yuanyuan zhang/RF Performance Standard Research Lab/Engineer/Samsung Electronics" w:date="2021-07-19T15:13:00Z"/>
                <w:rFonts w:eastAsia="MS Mincho"/>
                <w:lang w:eastAsia="ja-JP"/>
              </w:rPr>
            </w:pPr>
            <w:ins w:id="186" w:author="yuanyuan zhang/RF Performance Standard Research Lab/Engineer/Samsung Electronics" w:date="2021-07-19T15:13:00Z">
              <w:r>
                <w:lastRenderedPageBreak/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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:rsidR="00C5185C" w:rsidRDefault="00C5185C" w:rsidP="00F43D17">
            <w:pPr>
              <w:pStyle w:val="TAN"/>
              <w:jc w:val="center"/>
              <w:rPr>
                <w:ins w:id="187" w:author="yuanyuan zhang/RF Performance Standard Research Lab/Engineer/Samsung Electronics" w:date="2021-07-19T15:13:00Z"/>
              </w:rPr>
            </w:pPr>
            <w:ins w:id="188" w:author="yuanyuan zhang/RF Performance Standard Research Lab/Engineer/Samsung Electronics" w:date="2021-07-19T15:13:00Z">
              <w:r>
                <w:t>IMD frequency range</w:t>
              </w:r>
            </w:ins>
          </w:p>
          <w:tbl>
            <w:tblPr>
              <w:tblW w:w="817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83"/>
            </w:tblGrid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DL_CA configuration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UL_CA configuration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left="0" w:right="-250" w:firstLine="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Exclusion zone center frequency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Exclusion zone BW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2*fc_2A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2*BW_2A + 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fc_2A + 2*fc_n66A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BW_2A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DC_2A-46A_n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fc_2A + fc_n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BW_2A + BW_n</w:t>
                  </w:r>
                  <w:r>
                    <w:t>77</w:t>
                  </w:r>
                  <w:r w:rsidRPr="00EF5447">
                    <w:t>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DC_2A-46A_n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t>-</w:t>
                  </w:r>
                  <w:r w:rsidRPr="00EF5447">
                    <w:t>fc_2A + 2*fc_n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t>-</w:t>
                  </w:r>
                  <w:r w:rsidRPr="00EF5447">
                    <w:t>BW_2A + 2*BW_n</w:t>
                  </w:r>
                  <w:r>
                    <w:t>77</w:t>
                  </w:r>
                  <w:r w:rsidRPr="00EF5447">
                    <w:t>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</w:pPr>
                  <w:ins w:id="189" w:author="yuanyuan zhang/RF Performance Standard Research Lab/Engineer/Samsung Electronics" w:date="2021-07-20T15:49:00Z">
                    <w:r w:rsidRPr="00A2272F">
                      <w:rPr>
                        <w:rFonts w:eastAsia="Yu Mincho" w:cs="Arial"/>
                        <w:lang w:eastAsia="ja-JP"/>
                      </w:rPr>
                      <w:t>DC_13A-46A_n2A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</w:pPr>
                  <w:ins w:id="190" w:author="yuanyuan zhang/RF Performance Standard Research Lab/Engineer/Samsung Electronics" w:date="2021-07-20T15:49:00Z">
                    <w:r w:rsidRPr="00A2272F">
                      <w:rPr>
                        <w:rFonts w:cs="Arial"/>
                        <w:color w:val="000000"/>
                        <w:szCs w:val="18"/>
                        <w:lang w:val="en-US" w:eastAsia="zh-CN"/>
                      </w:rPr>
                      <w:t>DC_13A_n2A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  <w:rPr>
                      <w:lang w:eastAsia="zh-CN"/>
                    </w:rPr>
                  </w:pPr>
                  <w:ins w:id="191" w:author="yuanyuan zhang/RF Performance Standard Research Lab/Engineer/Samsung Electronics" w:date="2021-07-20T15:50:00Z">
                    <w:r w:rsidRPr="00A2272F">
                      <w:rPr>
                        <w:lang w:eastAsia="zh-CN"/>
                      </w:rPr>
                      <w:t>2*fc_n2A + 2*fc_13A</w:t>
                    </w:r>
                  </w:ins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  <w:rPr>
                      <w:lang w:eastAsia="zh-CN"/>
                    </w:rPr>
                  </w:pPr>
                  <w:ins w:id="192" w:author="yuanyuan zhang/RF Performance Standard Research Lab/Engineer/Samsung Electronics" w:date="2021-07-20T15:50:00Z">
                    <w:r w:rsidRPr="00A2272F">
                      <w:rPr>
                        <w:lang w:eastAsia="zh-CN"/>
                      </w:rPr>
                      <w:t>2*BW_n2A+2*BW_13A</w:t>
                    </w:r>
                  </w:ins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DC_13A-46A_n77A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2*fc_13A + 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2*BW_13A + 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DC_13A-46A_n77A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3*fc_13A + 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3*BW_13A + 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DC_13A-46A_n77A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-3*fc_13A + 2*fc_n77A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-3*BW_13A + 2*BW_n77A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DC_46A-66A_n77A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DC_66A_n77A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fc_66A + 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BW_66A + 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DC_46A-66A_n77A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DC_66A_n77A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-fc_66A + 2*fc_n77A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-BW_66A + 2*BW_n77A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3*fc_13A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BW_13A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2*fc_13A + 3*fc_n66A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BW_13A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BB4A14" w:rsidRDefault="00667DEF" w:rsidP="00667DEF">
                  <w:pPr>
                    <w:pStyle w:val="TAN"/>
                    <w:ind w:right="-250"/>
                    <w:rPr>
                      <w:rFonts w:eastAsia="MS Mincho"/>
                      <w:lang w:eastAsia="ja-JP"/>
                    </w:rPr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fc_48A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BW_48A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BB4A14" w:rsidRDefault="00667DEF" w:rsidP="00667DEF">
                  <w:pPr>
                    <w:pStyle w:val="TAN"/>
                    <w:ind w:right="-250"/>
                    <w:rPr>
                      <w:rFonts w:eastAsia="MS Mincho"/>
                      <w:lang w:eastAsia="ja-JP"/>
                    </w:rPr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2*fc_48A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2*BW_48A + 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2A</w:t>
                  </w:r>
                  <w:r w:rsidRPr="00696B85">
                    <w:t>-</w:t>
                  </w:r>
                  <w:r>
                    <w:t>46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2*fc_2A + 2*fc_n5A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BW_2A + 2*BW_n5A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2A</w:t>
                  </w:r>
                  <w:r w:rsidRPr="00696B85">
                    <w:t>-</w:t>
                  </w:r>
                  <w:r>
                    <w:t>46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fc_2A + 4*fc_n5A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BW_2*2A + BW_n5A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696B85"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2*fc_48A + 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BW_48A + 2*BW_n5A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696B85"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2*fc_48A + 2*fc_n5A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BW_2*48A + BW_n5A</w:t>
                  </w:r>
                </w:p>
              </w:tc>
            </w:tr>
          </w:tbl>
          <w:p w:rsidR="00C5185C" w:rsidRDefault="00C5185C" w:rsidP="00F43D17">
            <w:pPr>
              <w:pStyle w:val="TAN"/>
              <w:jc w:val="center"/>
              <w:rPr>
                <w:ins w:id="193" w:author="yuanyuan zhang/RF Performance Standard Research Lab/Engineer/Samsung Electronics" w:date="2021-07-19T15:13:00Z"/>
              </w:rPr>
            </w:pPr>
          </w:p>
          <w:p w:rsidR="00C5185C" w:rsidRPr="00E062F1" w:rsidRDefault="00C5185C" w:rsidP="00F43D17">
            <w:pPr>
              <w:pStyle w:val="TAC"/>
              <w:jc w:val="left"/>
              <w:rPr>
                <w:ins w:id="194" w:author="yuanyuan zhang/RF Performance Standard Research Lab/Engineer/Samsung Electronics" w:date="2021-07-19T15:13:00Z"/>
                <w:rFonts w:cs="Arial"/>
              </w:rPr>
            </w:pPr>
          </w:p>
        </w:tc>
      </w:tr>
    </w:tbl>
    <w:p w:rsidR="00C5185C" w:rsidRDefault="00C5185C" w:rsidP="00C5185C">
      <w:pPr>
        <w:rPr>
          <w:ins w:id="195" w:author="yuanyuan zhang/RF Performance Standard Research Lab/Engineer/Samsung Electronics" w:date="2021-07-19T15:13:00Z"/>
        </w:rPr>
      </w:pPr>
    </w:p>
    <w:p w:rsidR="00C5185C" w:rsidRPr="00933426" w:rsidRDefault="00C5185C" w:rsidP="00C5185C">
      <w:pPr>
        <w:rPr>
          <w:ins w:id="196" w:author="yuanyuan zhang/RF Performance Standard Research Lab/Engineer/Samsung Electronics" w:date="2021-07-19T15:13:00Z"/>
          <w:b/>
          <w:color w:val="FF0000"/>
          <w:sz w:val="36"/>
          <w:lang w:val="en-US"/>
        </w:rPr>
      </w:pPr>
    </w:p>
    <w:p w:rsidR="00C5185C" w:rsidRDefault="00C5185C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97" w:name="_Toc523749803"/>
      <w:bookmarkStart w:id="198" w:name="_Toc523750868"/>
      <w:bookmarkStart w:id="199" w:name="_Toc527979881"/>
      <w:bookmarkStart w:id="20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97"/>
    <w:bookmarkEnd w:id="198"/>
    <w:bookmarkEnd w:id="199"/>
    <w:bookmarkEnd w:id="20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FB0" w:rsidRDefault="00D11FB0" w:rsidP="00BF6E68">
      <w:pPr>
        <w:spacing w:after="0"/>
      </w:pPr>
      <w:r>
        <w:separator/>
      </w:r>
    </w:p>
  </w:endnote>
  <w:endnote w:type="continuationSeparator" w:id="0">
    <w:p w:rsidR="00D11FB0" w:rsidRDefault="00D11FB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FB0" w:rsidRDefault="00D11FB0" w:rsidP="00BF6E68">
      <w:pPr>
        <w:spacing w:after="0"/>
      </w:pPr>
      <w:r>
        <w:separator/>
      </w:r>
    </w:p>
  </w:footnote>
  <w:footnote w:type="continuationSeparator" w:id="0">
    <w:p w:rsidR="00D11FB0" w:rsidRDefault="00D11FB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455C4"/>
    <w:rsid w:val="0015767F"/>
    <w:rsid w:val="001F11F5"/>
    <w:rsid w:val="0027733F"/>
    <w:rsid w:val="002A4C94"/>
    <w:rsid w:val="002E3A68"/>
    <w:rsid w:val="00366B38"/>
    <w:rsid w:val="00393587"/>
    <w:rsid w:val="003A2A70"/>
    <w:rsid w:val="00421439"/>
    <w:rsid w:val="00454695"/>
    <w:rsid w:val="00463633"/>
    <w:rsid w:val="00481323"/>
    <w:rsid w:val="004F7B41"/>
    <w:rsid w:val="00502860"/>
    <w:rsid w:val="00527871"/>
    <w:rsid w:val="005847A6"/>
    <w:rsid w:val="00594D85"/>
    <w:rsid w:val="005B6C71"/>
    <w:rsid w:val="005D254B"/>
    <w:rsid w:val="00667DEF"/>
    <w:rsid w:val="0074003A"/>
    <w:rsid w:val="00747512"/>
    <w:rsid w:val="007A71E1"/>
    <w:rsid w:val="007B1DBB"/>
    <w:rsid w:val="007C6F53"/>
    <w:rsid w:val="007C7CCC"/>
    <w:rsid w:val="007D6BC4"/>
    <w:rsid w:val="007E0D84"/>
    <w:rsid w:val="007F59CD"/>
    <w:rsid w:val="00831F79"/>
    <w:rsid w:val="0085041B"/>
    <w:rsid w:val="008E72A5"/>
    <w:rsid w:val="00924750"/>
    <w:rsid w:val="00933426"/>
    <w:rsid w:val="009362C0"/>
    <w:rsid w:val="009E51FE"/>
    <w:rsid w:val="00A056F1"/>
    <w:rsid w:val="00A076F6"/>
    <w:rsid w:val="00A178FE"/>
    <w:rsid w:val="00A306B3"/>
    <w:rsid w:val="00A33C95"/>
    <w:rsid w:val="00AB7E72"/>
    <w:rsid w:val="00B17A81"/>
    <w:rsid w:val="00B700EC"/>
    <w:rsid w:val="00B76386"/>
    <w:rsid w:val="00BB66A6"/>
    <w:rsid w:val="00BC4361"/>
    <w:rsid w:val="00BF6E68"/>
    <w:rsid w:val="00C23EFE"/>
    <w:rsid w:val="00C5185C"/>
    <w:rsid w:val="00D11FB0"/>
    <w:rsid w:val="00D210CA"/>
    <w:rsid w:val="00D25597"/>
    <w:rsid w:val="00D9350F"/>
    <w:rsid w:val="00DD67DD"/>
    <w:rsid w:val="00E45AA2"/>
    <w:rsid w:val="00EC36B3"/>
    <w:rsid w:val="00F30C2E"/>
    <w:rsid w:val="00F43FC7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33</cp:revision>
  <dcterms:created xsi:type="dcterms:W3CDTF">2021-03-01T09:50:00Z</dcterms:created>
  <dcterms:modified xsi:type="dcterms:W3CDTF">2021-08-20T01:29:00Z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